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5F332" w14:textId="76609FE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r w:rsidR="006649EC">
        <w:rPr>
          <w:rFonts w:cs="Arial"/>
          <w:b/>
          <w:bCs/>
          <w:sz w:val="24"/>
        </w:rPr>
        <w:t>r0</w:t>
      </w:r>
      <w:r w:rsidR="009A007C">
        <w:rPr>
          <w:rFonts w:cs="Arial"/>
          <w:b/>
          <w:bCs/>
          <w:sz w:val="24"/>
        </w:rPr>
        <w:t>7</w:t>
      </w:r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76B74">
        <w:rPr>
          <w:rFonts w:ascii="Arial" w:hAnsi="Arial" w:cs="Arial"/>
          <w:bCs/>
        </w:rPr>
        <w:t>-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DD3343E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</w:t>
      </w:r>
      <w:del w:id="0" w:author="Huawei C Thursday" w:date="2022-05-19T09:37:00Z">
        <w:r w:rsidR="00B73058" w:rsidDel="001D1EDC">
          <w:rPr>
            <w:rFonts w:ascii="Arial" w:hAnsi="Arial" w:cs="Arial"/>
          </w:rPr>
          <w:delText>approaching</w:delText>
        </w:r>
        <w:r w:rsidR="001A6E8C" w:rsidDel="001D1EDC">
          <w:rPr>
            <w:rFonts w:ascii="Arial" w:hAnsi="Arial" w:cs="Arial"/>
          </w:rPr>
          <w:delText xml:space="preserve"> the</w:delText>
        </w:r>
        <w:r w:rsidR="00B73058" w:rsidDel="001D1EDC">
          <w:rPr>
            <w:rFonts w:ascii="Arial" w:hAnsi="Arial" w:cs="Arial"/>
          </w:rPr>
          <w:delText xml:space="preserve"> </w:delText>
        </w:r>
      </w:del>
      <w:ins w:id="1" w:author="Huawei C Thursday" w:date="2022-05-19T09:37:00Z">
        <w:r w:rsidR="001D1EDC">
          <w:rPr>
            <w:rFonts w:ascii="Arial" w:hAnsi="Arial" w:cs="Arial"/>
          </w:rPr>
          <w:t xml:space="preserve">is starting to </w:t>
        </w:r>
      </w:ins>
      <w:ins w:id="2" w:author="Huawei C Thursday" w:date="2022-05-19T09:38:00Z">
        <w:r w:rsidR="001D1EDC">
          <w:rPr>
            <w:rFonts w:ascii="Arial" w:hAnsi="Arial" w:cs="Arial"/>
          </w:rPr>
          <w:t>consider</w:t>
        </w:r>
      </w:ins>
      <w:ins w:id="3" w:author="Huawei C Thursday" w:date="2022-05-19T09:37:00Z">
        <w:r w:rsidR="001D1EDC">
          <w:rPr>
            <w:rFonts w:ascii="Arial" w:hAnsi="Arial" w:cs="Arial"/>
          </w:rPr>
          <w:t xml:space="preserve"> </w:t>
        </w:r>
      </w:ins>
      <w:r w:rsidR="00B73058">
        <w:rPr>
          <w:rFonts w:ascii="Arial" w:hAnsi="Arial" w:cs="Arial"/>
        </w:rPr>
        <w:t>conclusion</w:t>
      </w:r>
      <w:ins w:id="4" w:author="Huawei C Thursday" w:date="2022-05-19T09:38:00Z">
        <w:r w:rsidR="001D1EDC">
          <w:rPr>
            <w:rFonts w:ascii="Arial" w:hAnsi="Arial" w:cs="Arial"/>
          </w:rPr>
          <w:t>s</w:t>
        </w:r>
      </w:ins>
      <w:del w:id="5" w:author="Huawei C Thursday" w:date="2022-05-19T09:38:00Z">
        <w:r w:rsidR="00B73058" w:rsidDel="001D1EDC">
          <w:rPr>
            <w:rFonts w:ascii="Arial" w:hAnsi="Arial" w:cs="Arial"/>
          </w:rPr>
          <w:delText xml:space="preserve"> phase</w:delText>
        </w:r>
      </w:del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r w:rsidR="009A007C">
        <w:rPr>
          <w:rFonts w:ascii="Arial" w:hAnsi="Arial" w:cs="Arial"/>
        </w:rPr>
        <w:t>es</w:t>
      </w:r>
      <w:r w:rsidR="00B248A0">
        <w:rPr>
          <w:rFonts w:ascii="Arial" w:hAnsi="Arial" w:cs="Arial"/>
        </w:rPr>
        <w:t xml:space="preserve"> long eDRX</w:t>
      </w:r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r w:rsidR="00B45395">
        <w:rPr>
          <w:rFonts w:ascii="Arial" w:hAnsi="Arial" w:cs="Arial"/>
        </w:rPr>
        <w:t xml:space="preserve"> (</w:t>
      </w:r>
      <w:hyperlink r:id="rId11" w:history="1">
        <w:r w:rsidR="00B45395" w:rsidRPr="00B45395">
          <w:rPr>
            <w:rStyle w:val="Hyperlink"/>
            <w:rFonts w:ascii="Arial" w:hAnsi="Arial" w:cs="Arial"/>
          </w:rPr>
          <w:t>link</w:t>
        </w:r>
      </w:hyperlink>
      <w:r w:rsidR="00B45395">
        <w:rPr>
          <w:rFonts w:ascii="Arial" w:hAnsi="Arial" w:cs="Arial"/>
        </w:rPr>
        <w:t>)</w:t>
      </w:r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1F6D01F4" w14:textId="0B1FBF91" w:rsidR="00015DDF" w:rsidRDefault="00487821" w:rsidP="00024E26">
      <w:pPr>
        <w:pStyle w:val="B1"/>
        <w:ind w:left="1134"/>
        <w:rPr>
          <w:ins w:id="6" w:author="Huawei C Thursday" w:date="2022-05-19T09:26:00Z"/>
        </w:rPr>
      </w:pPr>
      <w:r>
        <w:t>A)</w:t>
      </w:r>
      <w:r w:rsidR="00C444E9">
        <w:t xml:space="preserve"> </w:t>
      </w:r>
      <w:r w:rsidR="00024E26">
        <w:tab/>
      </w:r>
      <w:ins w:id="7" w:author="Huawei C Thursday" w:date="2022-05-19T09:26:00Z">
        <w:r w:rsidR="00015DDF">
          <w:t xml:space="preserve">Network </w:t>
        </w:r>
      </w:ins>
      <w:ins w:id="8" w:author="Huawei C Thursday" w:date="2022-05-19T09:39:00Z">
        <w:r w:rsidR="00E37C49">
          <w:t>c</w:t>
        </w:r>
      </w:ins>
      <w:ins w:id="9" w:author="Huawei C Thursday" w:date="2022-05-19T09:26:00Z">
        <w:r w:rsidR="00015DDF">
          <w:t xml:space="preserve">entric </w:t>
        </w:r>
      </w:ins>
      <w:ins w:id="10" w:author="Huawei C Thursday" w:date="2022-05-19T09:39:00Z">
        <w:r w:rsidR="00E37C49">
          <w:t>s</w:t>
        </w:r>
      </w:ins>
      <w:ins w:id="11" w:author="Huawei C Thursday" w:date="2022-05-19T09:26:00Z">
        <w:r w:rsidR="00015DDF">
          <w:t>olutions</w:t>
        </w:r>
      </w:ins>
      <w:ins w:id="12" w:author="Huawei C Thursday" w:date="2022-05-19T09:39:00Z">
        <w:r w:rsidR="00E37C49" w:rsidRPr="00E37C49">
          <w:t xml:space="preserve"> </w:t>
        </w:r>
        <w:r w:rsidR="00E37C49">
          <w:t>characterised by:</w:t>
        </w:r>
      </w:ins>
    </w:p>
    <w:p w14:paraId="670991EE" w14:textId="77777777" w:rsidR="00015DDF" w:rsidRDefault="00015DDF" w:rsidP="00024E26">
      <w:pPr>
        <w:pStyle w:val="B1"/>
        <w:ind w:left="1134"/>
        <w:rPr>
          <w:ins w:id="13" w:author="Huawei C Thursday" w:date="2022-05-19T09:38:00Z"/>
        </w:rPr>
      </w:pPr>
      <w:ins w:id="14" w:author="Huawei C Thursday" w:date="2022-05-19T09:26:00Z">
        <w:r>
          <w:tab/>
        </w:r>
      </w:ins>
      <w:r w:rsidR="00B45395">
        <w:t>NG-</w:t>
      </w:r>
      <w:r w:rsidR="00C444E9">
        <w:t>RAN provides UE unreachability information</w:t>
      </w:r>
      <w:r w:rsidR="00B802F6">
        <w:t xml:space="preserve"> (</w:t>
      </w:r>
      <w:r w:rsidR="00BD5311">
        <w:t>e</w:t>
      </w:r>
      <w:r w:rsidR="00B802F6">
        <w:t>.</w:t>
      </w:r>
      <w:r w:rsidR="00BD5311">
        <w:t>g</w:t>
      </w:r>
      <w:r w:rsidR="00B802F6">
        <w:t>. the eDRX</w:t>
      </w:r>
      <w:r w:rsidR="00897001">
        <w:t xml:space="preserve"> information</w:t>
      </w:r>
      <w:r w:rsidR="00B802F6">
        <w:t>)</w:t>
      </w:r>
      <w:r w:rsidR="00C444E9">
        <w:t xml:space="preserve"> 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r w:rsidR="00B45395">
        <w:t xml:space="preserve">state </w:t>
      </w:r>
      <w:r w:rsidR="00AD7F4F">
        <w:t xml:space="preserve">with long eDRX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r w:rsidR="00B45395">
        <w:t xml:space="preserve">while the </w:t>
      </w:r>
      <w:r w:rsidR="003934FB">
        <w:t>UE is unreachable</w:t>
      </w:r>
      <w:r w:rsidR="00BE30C9">
        <w:t>.</w:t>
      </w:r>
      <w:r w:rsidR="00C305EB">
        <w:t xml:space="preserve"> </w:t>
      </w:r>
      <w:r w:rsidR="0080347E">
        <w:t xml:space="preserve">CN triggers </w:t>
      </w:r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r w:rsidR="006B23D7">
        <w:t xml:space="preserve">when </w:t>
      </w:r>
      <w:r w:rsidR="007E1348">
        <w:t>the UE is considered reachable</w:t>
      </w:r>
      <w:r w:rsidR="002349F5">
        <w:t>.</w:t>
      </w:r>
      <w:r w:rsidR="003934FB">
        <w:t xml:space="preserve"> </w:t>
      </w:r>
    </w:p>
    <w:p w14:paraId="5A757569" w14:textId="77777777" w:rsidR="00E37C49" w:rsidRDefault="00E37C49" w:rsidP="00024E26">
      <w:pPr>
        <w:pStyle w:val="B1"/>
        <w:ind w:left="1134"/>
        <w:rPr>
          <w:ins w:id="15" w:author="Huawei C Thursday" w:date="2022-05-19T09:29:00Z"/>
        </w:rPr>
      </w:pPr>
    </w:p>
    <w:p w14:paraId="5A5A1B7C" w14:textId="5A3E2AD3" w:rsidR="002349F5" w:rsidRDefault="00015DDF" w:rsidP="00024E26">
      <w:pPr>
        <w:pStyle w:val="B1"/>
        <w:ind w:left="1134"/>
        <w:rPr>
          <w:ins w:id="16" w:author="Huawei C Thursday" w:date="2022-05-19T09:27:00Z"/>
        </w:rPr>
      </w:pPr>
      <w:ins w:id="17" w:author="Huawei C Thursday" w:date="2022-05-19T09:29:00Z">
        <w:r>
          <w:tab/>
        </w:r>
      </w:ins>
      <w:r w:rsidR="00D42531">
        <w:t>For example, s</w:t>
      </w:r>
      <w:r w:rsidR="009D2775">
        <w:t xml:space="preserve">ee solution#6 in TR </w:t>
      </w:r>
      <w:r w:rsidR="00B45395">
        <w:t xml:space="preserve">23.700-68 </w:t>
      </w:r>
      <w:r w:rsidR="009D2775">
        <w:t>for reference.</w:t>
      </w:r>
    </w:p>
    <w:p w14:paraId="7C117752" w14:textId="77777777" w:rsidR="00015DDF" w:rsidRDefault="00015DDF" w:rsidP="00024E26">
      <w:pPr>
        <w:pStyle w:val="B1"/>
        <w:ind w:left="1134"/>
      </w:pPr>
    </w:p>
    <w:p w14:paraId="451B89B6" w14:textId="70100F00" w:rsidR="00015DDF" w:rsidRDefault="003934FB" w:rsidP="00024E26">
      <w:pPr>
        <w:pStyle w:val="B1"/>
        <w:ind w:left="1134"/>
        <w:rPr>
          <w:ins w:id="18" w:author="Huawei C Thursday" w:date="2022-05-19T09:27:00Z"/>
        </w:rPr>
      </w:pPr>
      <w:r>
        <w:t>B)</w:t>
      </w:r>
      <w:r w:rsidR="00BA7167">
        <w:t xml:space="preserve"> </w:t>
      </w:r>
      <w:r w:rsidR="00024E26">
        <w:tab/>
      </w:r>
      <w:ins w:id="19" w:author="Huawei C Thursday" w:date="2022-05-19T09:27:00Z">
        <w:r w:rsidR="00015DDF">
          <w:t xml:space="preserve">RAN </w:t>
        </w:r>
      </w:ins>
      <w:ins w:id="20" w:author="Huawei C Thursday" w:date="2022-05-19T09:39:00Z">
        <w:r w:rsidR="00E37C49">
          <w:t>c</w:t>
        </w:r>
      </w:ins>
      <w:ins w:id="21" w:author="Huawei C Thursday" w:date="2022-05-19T09:27:00Z">
        <w:r w:rsidR="00015DDF">
          <w:t xml:space="preserve">entric </w:t>
        </w:r>
      </w:ins>
      <w:ins w:id="22" w:author="Huawei C Thursday" w:date="2022-05-19T09:39:00Z">
        <w:r w:rsidR="00E37C49">
          <w:t>s</w:t>
        </w:r>
      </w:ins>
      <w:ins w:id="23" w:author="Huawei C Thursday" w:date="2022-05-19T09:27:00Z">
        <w:r w:rsidR="00015DDF">
          <w:t>olutions</w:t>
        </w:r>
      </w:ins>
      <w:ins w:id="24" w:author="Huawei C Thursday" w:date="2022-05-19T09:39:00Z">
        <w:r w:rsidR="00E37C49">
          <w:t xml:space="preserve"> characterised by:</w:t>
        </w:r>
      </w:ins>
    </w:p>
    <w:p w14:paraId="4E90C1FF" w14:textId="77777777" w:rsidR="00015DDF" w:rsidRDefault="00015DDF" w:rsidP="00024E26">
      <w:pPr>
        <w:pStyle w:val="B1"/>
        <w:ind w:left="1134"/>
        <w:rPr>
          <w:ins w:id="25" w:author="Huawei C Thursday" w:date="2022-05-19T09:27:00Z"/>
        </w:rPr>
      </w:pPr>
      <w:ins w:id="26" w:author="Huawei C Thursday" w:date="2022-05-19T09:27:00Z">
        <w:r>
          <w:tab/>
        </w:r>
      </w:ins>
      <w:r w:rsidR="00B45395">
        <w:t>NG-</w:t>
      </w:r>
      <w:r w:rsidR="00BA7167">
        <w:t xml:space="preserve">RAN handles MT </w:t>
      </w:r>
      <w:r w:rsidR="004E3DD0">
        <w:t>data</w:t>
      </w:r>
      <w:r w:rsidR="00BA7167">
        <w:t>/signalling</w:t>
      </w:r>
      <w:r w:rsidR="00E06A52">
        <w:t xml:space="preserve"> while the UE is RRC_I</w:t>
      </w:r>
      <w:r w:rsidR="009F2B2E">
        <w:t>NACTIVE</w:t>
      </w:r>
      <w:r w:rsidR="0002310C">
        <w:t xml:space="preserve"> state</w:t>
      </w:r>
      <w:ins w:id="27" w:author="Huawei C Thursday" w:date="2022-05-19T09:27:00Z">
        <w:r>
          <w:t xml:space="preserve"> by buffering the signalling or data</w:t>
        </w:r>
      </w:ins>
      <w:r w:rsidR="00E82FE8">
        <w:t>.</w:t>
      </w:r>
      <w:r w:rsidR="006B1563">
        <w:t xml:space="preserve"> </w:t>
      </w:r>
    </w:p>
    <w:p w14:paraId="2FD99F47" w14:textId="331C62B8" w:rsidR="00015DDF" w:rsidRDefault="00015DDF" w:rsidP="00024E26">
      <w:pPr>
        <w:pStyle w:val="B1"/>
        <w:ind w:left="1134"/>
        <w:rPr>
          <w:ins w:id="28" w:author="Huawei C Thursday" w:date="2022-05-19T09:27:00Z"/>
        </w:rPr>
      </w:pPr>
      <w:ins w:id="29" w:author="Huawei C Thursday" w:date="2022-05-19T09:27:00Z">
        <w:r>
          <w:tab/>
          <w:t xml:space="preserve">If NG-RAN is unable to buffer </w:t>
        </w:r>
      </w:ins>
      <w:ins w:id="30" w:author="Huawei C Thursday" w:date="2022-05-19T09:28:00Z">
        <w:r>
          <w:t>the</w:t>
        </w:r>
      </w:ins>
      <w:ins w:id="31" w:author="Huawei C Thursday" w:date="2022-05-19T09:27:00Z">
        <w:r>
          <w:t xml:space="preserve"> </w:t>
        </w:r>
      </w:ins>
      <w:ins w:id="32" w:author="Huawei C Thursday" w:date="2022-05-19T09:28:00Z">
        <w:r>
          <w:t>data, or the signalling buffering is to long and the NAS procedure would fail, then NG-RAN locally (</w:t>
        </w:r>
      </w:ins>
      <w:ins w:id="33" w:author="Huawei C Thursday" w:date="2022-05-19T09:39:00Z">
        <w:r w:rsidR="00E37C49">
          <w:t xml:space="preserve">i.e. </w:t>
        </w:r>
      </w:ins>
      <w:ins w:id="34" w:author="Huawei C Thursday" w:date="2022-05-19T09:28:00Z">
        <w:r>
          <w:t xml:space="preserve">without interaction with the UE) releases </w:t>
        </w:r>
      </w:ins>
      <w:ins w:id="35" w:author="Huawei C Thursday" w:date="2022-05-19T09:29:00Z">
        <w:r>
          <w:t>the</w:t>
        </w:r>
      </w:ins>
      <w:ins w:id="36" w:author="Huawei C Thursday" w:date="2022-05-19T09:28:00Z">
        <w:r>
          <w:t xml:space="preserve"> </w:t>
        </w:r>
      </w:ins>
      <w:ins w:id="37" w:author="Huawei C Thursday" w:date="2022-05-19T09:29:00Z">
        <w:r>
          <w:t>UE to RRC_IDLE/CM_IDLE.</w:t>
        </w:r>
      </w:ins>
    </w:p>
    <w:p w14:paraId="1DFDD312" w14:textId="77777777" w:rsidR="00015DDF" w:rsidRDefault="00015DDF" w:rsidP="00024E26">
      <w:pPr>
        <w:pStyle w:val="B1"/>
        <w:ind w:left="1134"/>
        <w:rPr>
          <w:ins w:id="38" w:author="Huawei C Thursday" w:date="2022-05-19T09:38:00Z"/>
        </w:rPr>
      </w:pPr>
      <w:ins w:id="39" w:author="Huawei C Thursday" w:date="2022-05-19T09:27:00Z">
        <w:r>
          <w:tab/>
        </w:r>
      </w:ins>
      <w:r w:rsidR="00CF410D">
        <w:t xml:space="preserve">In case UE moves out </w:t>
      </w:r>
      <w:r w:rsidR="00B45395">
        <w:t xml:space="preserve">of </w:t>
      </w:r>
      <w:r w:rsidR="00CF410D">
        <w:t xml:space="preserve">the RNA area </w:t>
      </w:r>
      <w:r w:rsidR="00B45395">
        <w:t>dur</w:t>
      </w:r>
      <w:r w:rsidR="00CF410D">
        <w:t>in</w:t>
      </w:r>
      <w:r w:rsidR="00B45395">
        <w:t>g the</w:t>
      </w:r>
      <w:r w:rsidR="00CF410D">
        <w:t xml:space="preserve"> unreachable time period</w:t>
      </w:r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r w:rsidR="00113372">
        <w:t xml:space="preserve">retrieval </w:t>
      </w:r>
      <w:r w:rsidR="009E728C">
        <w:t xml:space="preserve">between </w:t>
      </w:r>
      <w:r w:rsidR="0002310C">
        <w:t>NG-</w:t>
      </w:r>
      <w:r w:rsidR="00F00E20">
        <w:t xml:space="preserve">RAN nodes </w:t>
      </w:r>
      <w:r w:rsidR="00B45395">
        <w:t xml:space="preserve">and </w:t>
      </w:r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Xn interface</w:t>
      </w:r>
      <w:r w:rsidR="00205486">
        <w:t>.</w:t>
      </w:r>
      <w:r w:rsidR="009D2775">
        <w:t xml:space="preserve"> </w:t>
      </w:r>
    </w:p>
    <w:p w14:paraId="67261A94" w14:textId="77777777" w:rsidR="00E37C49" w:rsidRDefault="00E37C49" w:rsidP="00024E26">
      <w:pPr>
        <w:pStyle w:val="B1"/>
        <w:ind w:left="1134"/>
        <w:rPr>
          <w:ins w:id="40" w:author="Huawei C Thursday" w:date="2022-05-19T09:29:00Z"/>
        </w:rPr>
      </w:pPr>
    </w:p>
    <w:p w14:paraId="5CDA3431" w14:textId="18F4ABF2" w:rsidR="00376E7B" w:rsidDel="00E37C49" w:rsidRDefault="00015DDF" w:rsidP="00024E26">
      <w:pPr>
        <w:pStyle w:val="B1"/>
        <w:ind w:left="1134"/>
        <w:rPr>
          <w:del w:id="41" w:author="Huawei C Thursday" w:date="2022-05-19T09:38:00Z"/>
        </w:rPr>
      </w:pPr>
      <w:ins w:id="42" w:author="Huawei C Thursday" w:date="2022-05-19T09:29:00Z">
        <w:r>
          <w:tab/>
        </w:r>
      </w:ins>
      <w:r w:rsidR="00D42531">
        <w:t>For example, s</w:t>
      </w:r>
      <w:r w:rsidR="009D2775">
        <w:t xml:space="preserve">ee </w:t>
      </w:r>
      <w:r w:rsidR="00B45395">
        <w:t>solution</w:t>
      </w:r>
      <w:r w:rsidR="009D2775">
        <w:t xml:space="preserve">#2 in TR </w:t>
      </w:r>
      <w:r w:rsidR="00B45395">
        <w:t xml:space="preserve">23.700-68 </w:t>
      </w:r>
      <w:r w:rsidR="009D2775">
        <w:t>for reference.</w:t>
      </w:r>
    </w:p>
    <w:p w14:paraId="1BC0BC6F" w14:textId="336AE2A8" w:rsidR="00E82FE8" w:rsidRDefault="00E82FE8" w:rsidP="00E37C49">
      <w:pPr>
        <w:pStyle w:val="B1"/>
        <w:ind w:left="1134"/>
        <w:pPrChange w:id="43" w:author="Huawei C Thursday" w:date="2022-05-19T09:38:00Z">
          <w:pPr>
            <w:pStyle w:val="Header"/>
          </w:pPr>
        </w:pPrChange>
      </w:pPr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13C9A954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del w:id="44" w:author="Huawei C Thursday" w:date="2022-05-19T09:37:00Z">
        <w:r w:rsidR="00E36FB7" w:rsidDel="001D1EDC">
          <w:rPr>
            <w:rFonts w:ascii="Arial" w:hAnsi="Arial"/>
          </w:rPr>
          <w:delText xml:space="preserve">is starting to consider its conclusion and </w:delText>
        </w:r>
      </w:del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del w:id="45" w:author="Huawei C Thursday" w:date="2022-05-19T09:37:00Z">
        <w:r w:rsidR="00D137F6" w:rsidDel="00C31CAE">
          <w:rPr>
            <w:rFonts w:ascii="Arial" w:hAnsi="Arial"/>
          </w:rPr>
          <w:delText>on their</w:delText>
        </w:r>
        <w:r w:rsidR="006B3886" w:rsidDel="00C31CAE">
          <w:rPr>
            <w:rFonts w:ascii="Arial" w:hAnsi="Arial"/>
          </w:rPr>
          <w:delText xml:space="preserve"> </w:delText>
        </w:r>
      </w:del>
      <w:del w:id="46" w:author="Huawei C Thursday" w:date="2022-05-19T09:29:00Z">
        <w:r w:rsidR="006B3886" w:rsidDel="00015DDF">
          <w:rPr>
            <w:rFonts w:ascii="Arial" w:hAnsi="Arial"/>
          </w:rPr>
          <w:delText>views on the following aspects:</w:delText>
        </w:r>
      </w:del>
      <w:ins w:id="47" w:author="Huawei C Thursday" w:date="2022-05-19T09:37:00Z">
        <w:r w:rsidR="00C31CAE">
          <w:rPr>
            <w:rFonts w:ascii="Arial" w:hAnsi="Arial"/>
          </w:rPr>
          <w:t xml:space="preserve">for feedback </w:t>
        </w:r>
      </w:ins>
      <w:ins w:id="48" w:author="Huawei C Thursday" w:date="2022-05-19T09:29:00Z">
        <w:r w:rsidR="00015DDF">
          <w:rPr>
            <w:rFonts w:ascii="Arial" w:hAnsi="Arial"/>
          </w:rPr>
          <w:t xml:space="preserve">on the feasibility and impacts of the Network </w:t>
        </w:r>
      </w:ins>
      <w:ins w:id="49" w:author="Huawei C Thursday" w:date="2022-05-19T09:40:00Z">
        <w:r w:rsidR="00E37C49">
          <w:rPr>
            <w:rFonts w:ascii="Arial" w:hAnsi="Arial"/>
          </w:rPr>
          <w:t>c</w:t>
        </w:r>
      </w:ins>
      <w:ins w:id="50" w:author="Huawei C Thursday" w:date="2022-05-19T09:29:00Z">
        <w:r w:rsidR="00015DDF">
          <w:rPr>
            <w:rFonts w:ascii="Arial" w:hAnsi="Arial"/>
          </w:rPr>
          <w:t xml:space="preserve">entric and </w:t>
        </w:r>
        <w:bookmarkStart w:id="51" w:name="_GoBack"/>
        <w:bookmarkEnd w:id="51"/>
        <w:r w:rsidR="00015DDF">
          <w:rPr>
            <w:rFonts w:ascii="Arial" w:hAnsi="Arial"/>
          </w:rPr>
          <w:t xml:space="preserve">RAN </w:t>
        </w:r>
      </w:ins>
      <w:ins w:id="52" w:author="Huawei C Thursday" w:date="2022-05-19T09:40:00Z">
        <w:r w:rsidR="00E37C49">
          <w:rPr>
            <w:rFonts w:ascii="Arial" w:hAnsi="Arial"/>
          </w:rPr>
          <w:t>c</w:t>
        </w:r>
      </w:ins>
      <w:ins w:id="53" w:author="Huawei C Thursday" w:date="2022-05-19T09:30:00Z">
        <w:r w:rsidR="00015DDF">
          <w:rPr>
            <w:rFonts w:ascii="Arial" w:hAnsi="Arial"/>
          </w:rPr>
          <w:t>entric Solutions.</w:t>
        </w:r>
      </w:ins>
    </w:p>
    <w:p w14:paraId="35737D3A" w14:textId="322AE085" w:rsidR="006B3886" w:rsidDel="00015DDF" w:rsidRDefault="006B3886" w:rsidP="008441A6">
      <w:pPr>
        <w:pStyle w:val="Header"/>
        <w:rPr>
          <w:del w:id="54" w:author="Huawei C Thursday" w:date="2022-05-19T09:30:00Z"/>
          <w:rFonts w:ascii="Arial" w:hAnsi="Arial"/>
        </w:rPr>
      </w:pPr>
    </w:p>
    <w:p w14:paraId="6E22B57B" w14:textId="6078D02B" w:rsidR="00E016B9" w:rsidDel="00015DDF" w:rsidRDefault="0002310C" w:rsidP="003C5221">
      <w:pPr>
        <w:pStyle w:val="B1"/>
        <w:numPr>
          <w:ilvl w:val="0"/>
          <w:numId w:val="23"/>
        </w:numPr>
        <w:ind w:left="720"/>
        <w:rPr>
          <w:del w:id="55" w:author="Huawei C Thursday" w:date="2022-05-19T09:30:00Z"/>
        </w:rPr>
      </w:pPr>
      <w:del w:id="56" w:author="Huawei C Thursday" w:date="2022-05-19T09:30:00Z">
        <w:r w:rsidDel="00015DDF">
          <w:delText>NG-RAN</w:delText>
        </w:r>
        <w:r w:rsidR="00C236CD" w:rsidDel="00015DDF">
          <w:delText xml:space="preserve"> provid</w:delText>
        </w:r>
        <w:r w:rsidR="005D54E0" w:rsidDel="00015DDF">
          <w:delText>ing</w:delText>
        </w:r>
        <w:r w:rsidR="00D05474" w:rsidDel="00015DDF">
          <w:delText xml:space="preserve"> </w:delText>
        </w:r>
        <w:r w:rsidR="009C4F87" w:rsidDel="00015DDF">
          <w:delText xml:space="preserve">UE </w:delText>
        </w:r>
        <w:r w:rsidR="00321F50" w:rsidDel="00015DDF">
          <w:delText xml:space="preserve">unreachability information </w:delText>
        </w:r>
        <w:r w:rsidR="006134CB" w:rsidDel="00015DDF">
          <w:delText>to CN</w:delText>
        </w:r>
        <w:r w:rsidR="00D257D5" w:rsidDel="00015DDF">
          <w:delText xml:space="preserve"> for MT data/signalling handling when UE is not reachable</w:delText>
        </w:r>
        <w:r w:rsidR="00C420E5" w:rsidDel="00015DDF">
          <w:delText xml:space="preserve"> in RRC_INACTIVE st</w:delText>
        </w:r>
        <w:r w:rsidR="00784F34" w:rsidDel="00015DDF">
          <w:delText>ate</w:delText>
        </w:r>
        <w:r w:rsidR="004D7CB0" w:rsidDel="00015DDF">
          <w:delText>.</w:delText>
        </w:r>
      </w:del>
    </w:p>
    <w:p w14:paraId="25614BE1" w14:textId="6E440879" w:rsidR="00356B99" w:rsidRPr="00015DDF" w:rsidDel="00015DDF" w:rsidRDefault="00356B99" w:rsidP="003C5221">
      <w:pPr>
        <w:pStyle w:val="B1"/>
        <w:numPr>
          <w:ilvl w:val="0"/>
          <w:numId w:val="23"/>
        </w:numPr>
        <w:ind w:left="720"/>
        <w:rPr>
          <w:del w:id="57" w:author="Huawei C Thursday" w:date="2022-05-19T09:30:00Z"/>
          <w:highlight w:val="cyan"/>
        </w:rPr>
      </w:pPr>
      <w:del w:id="58" w:author="Huawei C Thursday" w:date="2022-05-19T09:30:00Z">
        <w:r w:rsidRPr="00015DDF" w:rsidDel="00015DDF">
          <w:rPr>
            <w:highlight w:val="cyan"/>
          </w:rPr>
          <w:delText>NG-RAN can handle a new NG_AP message to trigger RAN paging</w:delText>
        </w:r>
        <w:r w:rsidR="00B56E7B" w:rsidRPr="00015DDF" w:rsidDel="00015DDF">
          <w:rPr>
            <w:highlight w:val="cyan"/>
          </w:rPr>
          <w:delText xml:space="preserve"> when UE is in RRC-INACTIVE.</w:delText>
        </w:r>
      </w:del>
    </w:p>
    <w:p w14:paraId="434680E8" w14:textId="538A576E" w:rsidR="001304F6" w:rsidDel="00015DDF" w:rsidRDefault="00B45395" w:rsidP="003C5221">
      <w:pPr>
        <w:pStyle w:val="B1"/>
        <w:numPr>
          <w:ilvl w:val="0"/>
          <w:numId w:val="23"/>
        </w:numPr>
        <w:ind w:left="720"/>
        <w:rPr>
          <w:del w:id="59" w:author="Huawei C Thursday" w:date="2022-05-19T09:30:00Z"/>
        </w:rPr>
      </w:pPr>
      <w:del w:id="60" w:author="Huawei C Thursday" w:date="2022-05-19T09:30:00Z">
        <w:r w:rsidDel="00015DDF">
          <w:delText>I</w:delText>
        </w:r>
        <w:r w:rsidR="007A5D22" w:rsidDel="00015DDF">
          <w:delText>nclud</w:delText>
        </w:r>
        <w:r w:rsidR="00B907DD" w:rsidDel="00015DDF">
          <w:delText>ing</w:delText>
        </w:r>
        <w:r w:rsidR="007A5D22" w:rsidDel="00015DDF">
          <w:delText xml:space="preserve"> the UE context retrieval </w:delText>
        </w:r>
        <w:r w:rsidR="00CF2D9B" w:rsidDel="00015DDF">
          <w:delText>with</w:delText>
        </w:r>
        <w:r w:rsidR="007A5D22" w:rsidDel="00015DDF">
          <w:delText xml:space="preserve"> data forwarding handling </w:delText>
        </w:r>
        <w:r w:rsidR="00E33837" w:rsidRPr="00015DDF" w:rsidDel="00015DDF">
          <w:rPr>
            <w:highlight w:val="yellow"/>
          </w:rPr>
          <w:delText>between NG-RAN nodes</w:delText>
        </w:r>
        <w:r w:rsidR="00E33837" w:rsidDel="00015DDF">
          <w:delText xml:space="preserve"> </w:delText>
        </w:r>
        <w:r w:rsidR="008547C4" w:rsidDel="00015DDF">
          <w:delText>via CN</w:delText>
        </w:r>
        <w:r w:rsidR="00B907DD" w:rsidDel="00015DDF">
          <w:delText>.</w:delText>
        </w:r>
        <w:r w:rsidR="006134CB" w:rsidDel="00015DDF">
          <w:delText xml:space="preserve"> </w:delText>
        </w:r>
      </w:del>
    </w:p>
    <w:p w14:paraId="48F38C0A" w14:textId="565EE7B8" w:rsidR="00F65736" w:rsidRPr="00015DDF" w:rsidDel="00015DDF" w:rsidRDefault="00D42531" w:rsidP="003C5221">
      <w:pPr>
        <w:pStyle w:val="B1"/>
        <w:numPr>
          <w:ilvl w:val="0"/>
          <w:numId w:val="23"/>
        </w:numPr>
        <w:ind w:left="720"/>
        <w:rPr>
          <w:del w:id="61" w:author="Huawei C Thursday" w:date="2022-05-19T09:30:00Z"/>
        </w:rPr>
      </w:pPr>
      <w:del w:id="62" w:author="Huawei C Thursday" w:date="2022-05-19T09:30:00Z">
        <w:r w:rsidDel="00015DDF">
          <w:delText>NG-RAN buffer</w:delText>
        </w:r>
        <w:r w:rsidR="00C244AD" w:rsidDel="00015DDF">
          <w:delText>ing</w:delText>
        </w:r>
        <w:r w:rsidDel="00015DDF">
          <w:delText xml:space="preserve"> </w:delText>
        </w:r>
        <w:r w:rsidR="0064225A" w:rsidDel="00015DDF">
          <w:delText xml:space="preserve">capabilities of </w:delText>
        </w:r>
        <w:r w:rsidR="006906EE" w:rsidDel="00015DDF">
          <w:delText xml:space="preserve">MT </w:delText>
        </w:r>
        <w:r w:rsidDel="00015DDF">
          <w:delText>data</w:delText>
        </w:r>
        <w:r w:rsidR="0064225A" w:rsidDel="00015DDF">
          <w:delText xml:space="preserve"> for the duration of the eDRX </w:delText>
        </w:r>
        <w:r w:rsidR="0064225A" w:rsidRPr="00015DDF" w:rsidDel="00015DDF">
          <w:rPr>
            <w:highlight w:val="green"/>
          </w:rPr>
          <w:delText>c</w:delText>
        </w:r>
        <w:r w:rsidR="008356C9" w:rsidRPr="00015DDF" w:rsidDel="00015DDF">
          <w:rPr>
            <w:highlight w:val="green"/>
          </w:rPr>
          <w:delText>ycle</w:delText>
        </w:r>
        <w:r w:rsidR="00F65736" w:rsidDel="00015DDF">
          <w:rPr>
            <w:highlight w:val="green"/>
          </w:rPr>
          <w:delText>.</w:delText>
        </w:r>
      </w:del>
    </w:p>
    <w:p w14:paraId="176CA4AB" w14:textId="33E2FBDA" w:rsidR="00D42531" w:rsidDel="00015DDF" w:rsidRDefault="00F65736" w:rsidP="003C5221">
      <w:pPr>
        <w:pStyle w:val="B1"/>
        <w:numPr>
          <w:ilvl w:val="0"/>
          <w:numId w:val="23"/>
        </w:numPr>
        <w:ind w:left="720"/>
        <w:rPr>
          <w:del w:id="63" w:author="Huawei C Thursday" w:date="2022-05-19T09:30:00Z"/>
        </w:rPr>
      </w:pPr>
      <w:del w:id="64" w:author="Huawei C Thursday" w:date="2022-05-19T09:30:00Z">
        <w:r w:rsidDel="00015DDF">
          <w:rPr>
            <w:highlight w:val="green"/>
          </w:rPr>
          <w:delText>NG-RANs a</w:delText>
        </w:r>
        <w:r w:rsidR="00DD3A36" w:rsidRPr="00015DDF" w:rsidDel="00015DDF">
          <w:rPr>
            <w:highlight w:val="green"/>
          </w:rPr>
          <w:delText xml:space="preserve">bility to </w:delText>
        </w:r>
        <w:r w:rsidR="004E29A1" w:rsidRPr="00015DDF" w:rsidDel="00015DDF">
          <w:rPr>
            <w:highlight w:val="cyan"/>
          </w:rPr>
          <w:delText xml:space="preserve">perform UE context </w:delText>
        </w:r>
        <w:r w:rsidR="00DD3A36" w:rsidRPr="00015DDF" w:rsidDel="00015DDF">
          <w:rPr>
            <w:highlight w:val="cyan"/>
          </w:rPr>
          <w:delText xml:space="preserve">release </w:delText>
        </w:r>
        <w:r w:rsidR="004E29A1" w:rsidRPr="00015DDF" w:rsidDel="00015DDF">
          <w:rPr>
            <w:highlight w:val="cyan"/>
          </w:rPr>
          <w:delText xml:space="preserve">procedure </w:delText>
        </w:r>
        <w:r w:rsidR="00582CCF" w:rsidRPr="00015DDF" w:rsidDel="00015DDF">
          <w:rPr>
            <w:highlight w:val="cyan"/>
          </w:rPr>
          <w:delText xml:space="preserve">towards the AMF </w:delText>
        </w:r>
        <w:r w:rsidR="00501F28" w:rsidRPr="00015DDF" w:rsidDel="00015DDF">
          <w:rPr>
            <w:highlight w:val="cyan"/>
          </w:rPr>
          <w:delText>and locally release</w:delText>
        </w:r>
        <w:r w:rsidR="00674F02" w:rsidDel="00015DDF">
          <w:rPr>
            <w:highlight w:val="cyan"/>
          </w:rPr>
          <w:delText>s</w:delText>
        </w:r>
        <w:r w:rsidR="00501F28" w:rsidRPr="00015DDF" w:rsidDel="00015DDF">
          <w:rPr>
            <w:highlight w:val="cyan"/>
          </w:rPr>
          <w:delText xml:space="preserve"> the UE to RRC-IDLE </w:delText>
        </w:r>
        <w:r w:rsidR="00250D05" w:rsidDel="00015DDF">
          <w:rPr>
            <w:highlight w:val="cyan"/>
          </w:rPr>
          <w:delText xml:space="preserve">when receiving DL NAS message and </w:delText>
        </w:r>
        <w:r w:rsidR="00726665" w:rsidRPr="00015DDF" w:rsidDel="00015DDF">
          <w:rPr>
            <w:highlight w:val="cyan"/>
          </w:rPr>
          <w:delText xml:space="preserve">the UE is not reachable </w:delText>
        </w:r>
        <w:r w:rsidR="00860428" w:rsidDel="00015DDF">
          <w:rPr>
            <w:highlight w:val="cyan"/>
          </w:rPr>
          <w:delText xml:space="preserve">for a time period </w:delText>
        </w:r>
        <w:r w:rsidR="00250D05" w:rsidDel="00015DDF">
          <w:rPr>
            <w:highlight w:val="cyan"/>
          </w:rPr>
          <w:delText>longer than 10.</w:delText>
        </w:r>
        <w:r w:rsidR="007D720F" w:rsidDel="00015DDF">
          <w:rPr>
            <w:highlight w:val="cyan"/>
          </w:rPr>
          <w:delText>28s.</w:delText>
        </w:r>
      </w:del>
    </w:p>
    <w:p w14:paraId="1FE1A931" w14:textId="0D6C84C4" w:rsidR="00F42403" w:rsidDel="00015DDF" w:rsidRDefault="00674F02" w:rsidP="00F42403">
      <w:pPr>
        <w:pStyle w:val="B1"/>
        <w:numPr>
          <w:ilvl w:val="0"/>
          <w:numId w:val="23"/>
        </w:numPr>
        <w:ind w:left="720"/>
        <w:rPr>
          <w:del w:id="65" w:author="Huawei C Thursday" w:date="2022-05-19T09:30:00Z"/>
        </w:rPr>
      </w:pPr>
      <w:del w:id="66" w:author="Huawei C Thursday" w:date="2022-05-19T09:30:00Z">
        <w:r w:rsidDel="00015DDF">
          <w:rPr>
            <w:highlight w:val="green"/>
          </w:rPr>
          <w:delText xml:space="preserve">Alternative to (5): </w:delText>
        </w:r>
        <w:r w:rsidR="00F42403" w:rsidDel="00015DDF">
          <w:rPr>
            <w:highlight w:val="green"/>
          </w:rPr>
          <w:delText>NG-RANs a</w:delText>
        </w:r>
        <w:r w:rsidR="00F42403" w:rsidRPr="00015DDF" w:rsidDel="00015DDF">
          <w:rPr>
            <w:highlight w:val="green"/>
          </w:rPr>
          <w:delText xml:space="preserve">bility to </w:delText>
        </w:r>
        <w:r w:rsidR="009316FB" w:rsidDel="00015DDF">
          <w:rPr>
            <w:highlight w:val="green"/>
          </w:rPr>
          <w:delText xml:space="preserve">only </w:delText>
        </w:r>
        <w:r w:rsidR="00F42403" w:rsidRPr="00015DDF" w:rsidDel="00015DDF">
          <w:rPr>
            <w:highlight w:val="cyan"/>
          </w:rPr>
          <w:delText xml:space="preserve">provide an indication to AMF </w:delText>
        </w:r>
        <w:r w:rsidR="007D720F" w:rsidDel="00015DDF">
          <w:rPr>
            <w:highlight w:val="cyan"/>
          </w:rPr>
          <w:delText>when receiving DL NAS message and</w:delText>
        </w:r>
        <w:r w:rsidR="00F42403" w:rsidRPr="00015DDF" w:rsidDel="00015DDF">
          <w:rPr>
            <w:highlight w:val="cyan"/>
          </w:rPr>
          <w:delText xml:space="preserve"> the UE is not reachable</w:delText>
        </w:r>
        <w:r w:rsidR="00FC5696" w:rsidDel="00015DDF">
          <w:rPr>
            <w:highlight w:val="cyan"/>
          </w:rPr>
          <w:delText xml:space="preserve"> for a time period</w:delText>
        </w:r>
        <w:r w:rsidR="00F42403" w:rsidRPr="00015DDF" w:rsidDel="00015DDF">
          <w:rPr>
            <w:highlight w:val="cyan"/>
          </w:rPr>
          <w:delText xml:space="preserve"> </w:delText>
        </w:r>
        <w:r w:rsidR="00C87F67" w:rsidDel="00015DDF">
          <w:rPr>
            <w:highlight w:val="cyan"/>
          </w:rPr>
          <w:delText>longer than 10.28s.</w:delText>
        </w:r>
        <w:r w:rsidR="00F42403" w:rsidRPr="00015DDF" w:rsidDel="00015DDF">
          <w:rPr>
            <w:highlight w:val="cyan"/>
          </w:rPr>
          <w:delText xml:space="preserve"> </w:delText>
        </w:r>
        <w:r w:rsidR="00C87F67" w:rsidDel="00015DDF">
          <w:rPr>
            <w:highlight w:val="cyan"/>
          </w:rPr>
          <w:delText xml:space="preserve">The </w:delText>
        </w:r>
        <w:r w:rsidR="00F42403" w:rsidRPr="00015DDF" w:rsidDel="00015DDF">
          <w:rPr>
            <w:highlight w:val="cyan"/>
          </w:rPr>
          <w:delText xml:space="preserve">UE </w:delText>
        </w:r>
        <w:r w:rsidR="00C87F67" w:rsidDel="00015DDF">
          <w:rPr>
            <w:highlight w:val="cyan"/>
          </w:rPr>
          <w:delText xml:space="preserve">remains </w:delText>
        </w:r>
        <w:r w:rsidR="00F42403" w:rsidRPr="00015DDF" w:rsidDel="00015DDF">
          <w:rPr>
            <w:highlight w:val="cyan"/>
          </w:rPr>
          <w:delText>in RRC_INACTIVE</w:delText>
        </w:r>
        <w:r w:rsidR="00F42403" w:rsidDel="00015DDF">
          <w:rPr>
            <w:highlight w:val="green"/>
          </w:rPr>
          <w:delText>.</w:delText>
        </w:r>
      </w:del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5BB958BE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>to consideration and provide their views</w:t>
      </w:r>
      <w:del w:id="67" w:author="Huawei C Thursday" w:date="2022-05-19T09:30:00Z">
        <w:r w:rsidR="009A750F" w:rsidDel="00015DDF">
          <w:rPr>
            <w:rFonts w:ascii="Arial" w:hAnsi="Arial" w:cs="Arial"/>
          </w:rPr>
          <w:delText xml:space="preserve"> on the </w:delText>
        </w:r>
        <w:r w:rsidR="00AD4A54" w:rsidDel="00015DDF">
          <w:rPr>
            <w:rFonts w:ascii="Arial" w:hAnsi="Arial" w:cs="Arial"/>
          </w:rPr>
          <w:delText xml:space="preserve">above </w:delText>
        </w:r>
        <w:r w:rsidR="00021059" w:rsidDel="00015DDF">
          <w:rPr>
            <w:rFonts w:ascii="Arial" w:hAnsi="Arial" w:cs="Arial"/>
          </w:rPr>
          <w:delText>aspects</w:delText>
        </w:r>
      </w:del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75DDB2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56A2BB8F" w14:textId="11167CEE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9F2B2E">
        <w:rPr>
          <w:rFonts w:ascii="Arial" w:hAnsi="Arial" w:cs="Arial"/>
          <w:sz w:val="22"/>
          <w:szCs w:val="22"/>
        </w:rPr>
        <w:t>17</w:t>
      </w:r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r w:rsidR="00B45395">
        <w:rPr>
          <w:rFonts w:ascii="Arial" w:hAnsi="Arial" w:cs="Arial"/>
          <w:sz w:val="22"/>
          <w:szCs w:val="22"/>
        </w:rPr>
        <w:t>Electronic</w:t>
      </w:r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34563C" w14:textId="77777777" w:rsidR="004949BC" w:rsidRDefault="004949BC">
      <w:r>
        <w:separator/>
      </w:r>
    </w:p>
  </w:endnote>
  <w:endnote w:type="continuationSeparator" w:id="0">
    <w:p w14:paraId="0CDC9635" w14:textId="77777777" w:rsidR="004949BC" w:rsidRDefault="0049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7C474" w14:textId="77777777" w:rsidR="004949BC" w:rsidRDefault="004949BC">
      <w:r>
        <w:separator/>
      </w:r>
    </w:p>
  </w:footnote>
  <w:footnote w:type="continuationSeparator" w:id="0">
    <w:p w14:paraId="08318D18" w14:textId="77777777" w:rsidR="004949BC" w:rsidRDefault="00494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Thursday">
    <w15:presenceInfo w15:providerId="None" w15:userId="Huawei C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DisplayPageBoundaries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15DDF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1EDC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0D05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949BC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D720F"/>
    <w:rsid w:val="007E1348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16FB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1CAE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87F67"/>
    <w:rsid w:val="00C95263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37C49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2403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C5696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desktopmodules/Specifications/SpecificationDetails.aspx?specificationId=3996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C Thursday</cp:lastModifiedBy>
  <cp:revision>7</cp:revision>
  <cp:lastPrinted>2002-04-23T07:10:00Z</cp:lastPrinted>
  <dcterms:created xsi:type="dcterms:W3CDTF">2022-05-19T08:25:00Z</dcterms:created>
  <dcterms:modified xsi:type="dcterms:W3CDTF">2022-05-19T08:40:00Z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